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8391" w14:textId="2EC72B68" w:rsidR="00005DBE" w:rsidRPr="00F97AF5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 w:rsidR="00465183">
        <w:rPr>
          <w:rFonts w:eastAsia="宋体" w:hint="eastAsia"/>
          <w:b/>
          <w:sz w:val="24"/>
          <w:lang w:eastAsia="zh-CN"/>
        </w:rPr>
        <w:t>3</w:t>
      </w:r>
      <w:r>
        <w:rPr>
          <w:b/>
          <w:i/>
          <w:sz w:val="28"/>
        </w:rPr>
        <w:tab/>
        <w:t>S5-25</w:t>
      </w:r>
      <w:r w:rsidR="00F97AF5">
        <w:rPr>
          <w:rFonts w:eastAsia="宋体" w:hint="eastAsia"/>
          <w:b/>
          <w:i/>
          <w:sz w:val="28"/>
          <w:lang w:eastAsia="zh-CN"/>
        </w:rPr>
        <w:t>4356</w:t>
      </w:r>
    </w:p>
    <w:p w14:paraId="6F2E26DE" w14:textId="4567F5E1" w:rsidR="00005DBE" w:rsidRDefault="00465183">
      <w:pPr>
        <w:pStyle w:val="aa"/>
        <w:rPr>
          <w:sz w:val="22"/>
          <w:szCs w:val="22"/>
        </w:rPr>
      </w:pPr>
      <w:r>
        <w:rPr>
          <w:rFonts w:eastAsia="宋体" w:hint="eastAsia"/>
          <w:sz w:val="24"/>
          <w:lang w:eastAsia="zh-CN"/>
        </w:rPr>
        <w:t>Wuhan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China</w:t>
      </w:r>
      <w:r>
        <w:rPr>
          <w:sz w:val="24"/>
        </w:rPr>
        <w:t xml:space="preserve">, </w:t>
      </w:r>
      <w:r>
        <w:rPr>
          <w:rFonts w:eastAsia="宋体" w:hint="eastAsia"/>
          <w:sz w:val="24"/>
          <w:lang w:eastAsia="zh-CN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  <w:lang w:eastAsia="zh-CN"/>
        </w:rPr>
        <w:t>17 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DBE" w14:paraId="0DA386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600A4" w14:textId="77777777" w:rsidR="00005DB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05DBE" w14:paraId="7013C8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3C89B" w14:textId="77777777" w:rsidR="00005D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5DBE" w14:paraId="073DFE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2FA0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6D4361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5B9A00" w14:textId="77777777" w:rsidR="00005DBE" w:rsidRDefault="00005DB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2FDAFA" w14:textId="31CE4B45" w:rsidR="00005DBE" w:rsidRDefault="00000000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32.2</w:t>
            </w:r>
            <w:r w:rsidR="002F45FA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17F06EBB" w14:textId="77777777" w:rsidR="00005DB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D4C177" w14:textId="567176FD" w:rsidR="00005DBE" w:rsidRDefault="00F97AF5">
            <w:pPr>
              <w:pStyle w:val="CRCoverPage"/>
              <w:spacing w:after="0"/>
              <w:jc w:val="center"/>
            </w:pPr>
            <w:r w:rsidRPr="00F97AF5">
              <w:rPr>
                <w:rFonts w:eastAsia="宋体" w:hint="eastAsia"/>
                <w:b/>
                <w:sz w:val="28"/>
                <w:szCs w:val="28"/>
                <w:lang w:val="en-US" w:eastAsia="zh-CN"/>
              </w:rPr>
              <w:t>0644</w:t>
            </w:r>
            <w:fldSimple w:instr=" DOCPROPERTY  Cr#  \* MERGEFORMAT "/>
          </w:p>
        </w:tc>
        <w:tc>
          <w:tcPr>
            <w:tcW w:w="709" w:type="dxa"/>
          </w:tcPr>
          <w:p w14:paraId="660EE1A6" w14:textId="77777777" w:rsidR="00005DB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37B0A" w14:textId="7692C9A2" w:rsidR="00005DBE" w:rsidRDefault="00005DBE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0EC41164" w14:textId="77777777" w:rsidR="00005DB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BEC3E" w14:textId="46B0D077" w:rsidR="00005DB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 w:rsidR="00B65444">
              <w:rPr>
                <w:rFonts w:eastAsia="宋体"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2C1DF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21D7C3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C0565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6CF86B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23E2E" w14:textId="77777777" w:rsidR="00005DB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005DBE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005DBE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5DBE" w14:paraId="2A41EB04" w14:textId="77777777">
        <w:tc>
          <w:tcPr>
            <w:tcW w:w="9641" w:type="dxa"/>
            <w:gridSpan w:val="9"/>
          </w:tcPr>
          <w:p w14:paraId="1152A2F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E1CEC5" w14:textId="77777777" w:rsidR="00005DBE" w:rsidRDefault="00005D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DBE" w14:paraId="5FFA654F" w14:textId="77777777">
        <w:tc>
          <w:tcPr>
            <w:tcW w:w="2835" w:type="dxa"/>
          </w:tcPr>
          <w:p w14:paraId="1AC63F00" w14:textId="77777777" w:rsidR="00005DB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6B97E6" w14:textId="77777777" w:rsidR="00005DB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F3589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A5A096" w14:textId="77777777" w:rsidR="00005D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E6FD6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E53A50" w14:textId="77777777" w:rsidR="00005DB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FAD32B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41D19" w14:textId="77777777" w:rsidR="00005DB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D00F4" w14:textId="77777777" w:rsidR="00005DBE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240D6B48" w14:textId="77777777" w:rsidR="00005DBE" w:rsidRDefault="00005D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DBE" w14:paraId="7D10CA02" w14:textId="77777777">
        <w:tc>
          <w:tcPr>
            <w:tcW w:w="9640" w:type="dxa"/>
            <w:gridSpan w:val="11"/>
          </w:tcPr>
          <w:p w14:paraId="31D96BFE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2B205358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2ADA9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CD47B" w14:textId="5C416031" w:rsidR="00005DBE" w:rsidRPr="0046518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lang w:val="en-CA"/>
              </w:rPr>
              <w:t>Rel-</w:t>
            </w:r>
            <w:r w:rsidR="00CD5283">
              <w:rPr>
                <w:rFonts w:eastAsia="宋体" w:hint="eastAsia"/>
                <w:lang w:val="en-CA" w:eastAsia="zh-CN"/>
              </w:rPr>
              <w:t>20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</w:t>
            </w:r>
            <w:r w:rsidR="00D12234">
              <w:rPr>
                <w:lang w:val="en-US"/>
              </w:rPr>
              <w:t>2</w:t>
            </w:r>
            <w:r w:rsidR="002062A4">
              <w:rPr>
                <w:rFonts w:eastAsia="宋体" w:hint="eastAsia"/>
                <w:lang w:val="en-US" w:eastAsia="zh-CN"/>
              </w:rPr>
              <w:t>91</w:t>
            </w:r>
            <w:r w:rsidR="00D12234">
              <w:rPr>
                <w:lang w:val="en-CA"/>
              </w:rPr>
              <w:t xml:space="preserve"> </w:t>
            </w:r>
            <w:r w:rsidR="004A3695" w:rsidRPr="004A3695">
              <w:rPr>
                <w:lang w:val="en-CA"/>
              </w:rPr>
              <w:t>IMS Call Charging Optimization</w:t>
            </w:r>
          </w:p>
        </w:tc>
      </w:tr>
      <w:tr w:rsidR="00005DBE" w14:paraId="7029E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2A1696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13422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586EF9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6940C1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5DD7E" w14:textId="77777777" w:rsidR="00005DBE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005DBE" w14:paraId="7CBE0B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007F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4CBDF" w14:textId="77777777" w:rsidR="00005DBE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005DBE" w14:paraId="7499F3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1866B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E89D0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3FE56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267BFB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6F2C51" w14:textId="77777777" w:rsidR="00005DBE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 w:eastAsia="zh-CN"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003FAFD" w14:textId="77777777" w:rsidR="00005DBE" w:rsidRDefault="00005D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09467" w14:textId="77777777" w:rsidR="00005DB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9FAC0" w14:textId="2903F21B" w:rsidR="00005DBE" w:rsidRPr="00314F8D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5</w:t>
            </w:r>
            <w:r>
              <w:t>-</w:t>
            </w:r>
            <w:r w:rsidR="00314F8D">
              <w:rPr>
                <w:rFonts w:eastAsia="宋体" w:hint="eastAsia"/>
                <w:lang w:val="en-US" w:eastAsia="zh-CN"/>
              </w:rPr>
              <w:t>10</w:t>
            </w:r>
            <w:r>
              <w:t>-</w:t>
            </w:r>
            <w:r w:rsidR="00314F8D">
              <w:rPr>
                <w:rFonts w:eastAsia="宋体" w:hint="eastAsia"/>
                <w:lang w:val="en-US" w:eastAsia="zh-CN"/>
              </w:rPr>
              <w:t>13</w:t>
            </w:r>
          </w:p>
        </w:tc>
      </w:tr>
      <w:tr w:rsidR="00005DBE" w14:paraId="71BAC9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D084B3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FABCE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EEE371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982537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88D8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6CC7C2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DD12DF" w14:textId="77777777" w:rsidR="00005DB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29B47A" w14:textId="26B68E60" w:rsidR="00005DBE" w:rsidRPr="00465183" w:rsidRDefault="00465183" w:rsidP="00CD5283">
            <w:pPr>
              <w:pStyle w:val="CRCoverPage"/>
              <w:spacing w:after="0"/>
              <w:ind w:leftChars="50" w:left="1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i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FD8064" w14:textId="77777777" w:rsidR="00005DBE" w:rsidRDefault="00005DB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334E87" w14:textId="77777777" w:rsidR="00005DB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84E7D" w14:textId="7A6A9F22" w:rsidR="00005DBE" w:rsidRPr="00CD5283" w:rsidRDefault="00000000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D5283"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005DBE" w14:paraId="579CFDE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888DC2" w14:textId="77777777" w:rsidR="00005DBE" w:rsidRDefault="00005D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32550" w14:textId="77777777" w:rsidR="00005DB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6AB661A" w14:textId="77777777" w:rsidR="00005DB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005DBE"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78A69F" w14:textId="77777777" w:rsidR="00005DB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05DBE" w14:paraId="2EFA2BE5" w14:textId="77777777">
        <w:tc>
          <w:tcPr>
            <w:tcW w:w="1843" w:type="dxa"/>
          </w:tcPr>
          <w:p w14:paraId="3CC6309C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439D67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1D19FF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2C1DD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414AD" w14:textId="3BD3907E" w:rsidR="00005DBE" w:rsidRDefault="002062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 xml:space="preserve">To support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Expiration of Interim Interval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as charging event</w:t>
            </w:r>
            <w:r w:rsidR="0002624A">
              <w:rPr>
                <w:rFonts w:eastAsia="宋体" w:hint="eastAsia"/>
                <w:lang w:eastAsia="zh-CN"/>
              </w:rPr>
              <w:t xml:space="preserve"> for IMS offline charging</w:t>
            </w:r>
            <w:r>
              <w:rPr>
                <w:rFonts w:eastAsia="宋体" w:hint="eastAsia"/>
                <w:lang w:eastAsia="zh-CN"/>
              </w:rPr>
              <w:t>, a new trigger type value needs to</w:t>
            </w:r>
            <w:r w:rsidR="00465183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be added. A</w:t>
            </w:r>
            <w:r w:rsidR="00465183">
              <w:rPr>
                <w:rFonts w:eastAsia="宋体" w:hint="eastAsia"/>
                <w:lang w:eastAsia="zh-CN"/>
              </w:rPr>
              <w:t xml:space="preserve">ccounting interim interval information </w:t>
            </w:r>
            <w:r>
              <w:rPr>
                <w:rFonts w:eastAsia="宋体" w:hint="eastAsia"/>
                <w:lang w:eastAsia="zh-CN"/>
              </w:rPr>
              <w:t xml:space="preserve">also </w:t>
            </w:r>
            <w:r w:rsidR="00465183">
              <w:rPr>
                <w:rFonts w:eastAsia="宋体" w:hint="eastAsia"/>
                <w:lang w:eastAsia="zh-CN"/>
              </w:rPr>
              <w:t xml:space="preserve">needs to be </w:t>
            </w:r>
            <w:r w:rsidR="00E40BD0">
              <w:rPr>
                <w:rFonts w:eastAsia="宋体" w:hint="eastAsia"/>
                <w:lang w:eastAsia="zh-CN"/>
              </w:rPr>
              <w:t xml:space="preserve">add for this trigger type and be </w:t>
            </w:r>
            <w:r w:rsidR="00465183">
              <w:rPr>
                <w:rFonts w:eastAsia="宋体" w:hint="eastAsia"/>
                <w:lang w:eastAsia="zh-CN"/>
              </w:rPr>
              <w:t xml:space="preserve">exchanged between CTF and CHF, </w:t>
            </w:r>
            <w:r w:rsidR="00012F57">
              <w:rPr>
                <w:rFonts w:eastAsia="宋体" w:hint="eastAsia"/>
                <w:lang w:eastAsia="zh-CN"/>
              </w:rPr>
              <w:t>so that CTF knows how long to trigger this event and CHF knows how long to expect the CTF event</w:t>
            </w:r>
            <w:r w:rsidR="00465183">
              <w:rPr>
                <w:rFonts w:hint="eastAsia"/>
                <w:lang w:eastAsia="zh-CN"/>
              </w:rPr>
              <w:t>.</w:t>
            </w:r>
          </w:p>
        </w:tc>
      </w:tr>
      <w:tr w:rsidR="00005DBE" w14:paraId="4FE461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B47A9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8C403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3ECBB7D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17232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69773" w14:textId="77981A31" w:rsidR="00005DBE" w:rsidRPr="00012F57" w:rsidRDefault="00012F57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r w:rsidR="002062A4">
              <w:rPr>
                <w:rFonts w:eastAsia="宋体" w:hint="eastAsia"/>
                <w:lang w:eastAsia="zh-CN"/>
              </w:rPr>
              <w:t xml:space="preserve">a new trigger type value as </w:t>
            </w:r>
            <w:r w:rsidR="002062A4">
              <w:rPr>
                <w:rFonts w:eastAsia="宋体"/>
                <w:lang w:eastAsia="zh-CN"/>
              </w:rPr>
              <w:t>“</w:t>
            </w:r>
            <w:r w:rsidR="002062A4">
              <w:rPr>
                <w:rFonts w:eastAsia="宋体" w:hint="eastAsia"/>
                <w:lang w:eastAsia="zh-CN"/>
              </w:rPr>
              <w:t>INTERIM-INTERVAL-EXPIR</w:t>
            </w:r>
            <w:r w:rsidR="0002624A">
              <w:rPr>
                <w:rFonts w:eastAsia="宋体" w:hint="eastAsia"/>
                <w:lang w:eastAsia="zh-CN"/>
              </w:rPr>
              <w:t>Y</w:t>
            </w:r>
            <w:r w:rsidR="002062A4">
              <w:rPr>
                <w:rFonts w:eastAsia="宋体"/>
                <w:lang w:eastAsia="zh-CN"/>
              </w:rPr>
              <w:t>”</w:t>
            </w:r>
            <w:r w:rsidR="002062A4">
              <w:rPr>
                <w:rFonts w:eastAsia="宋体" w:hint="eastAsia"/>
                <w:lang w:eastAsia="zh-CN"/>
              </w:rPr>
              <w:t xml:space="preserve"> for IMS trigger. Also, a new attribute </w:t>
            </w:r>
            <w:r>
              <w:rPr>
                <w:rFonts w:eastAsia="宋体"/>
                <w:lang w:eastAsia="zh-CN"/>
              </w:rPr>
              <w:t>“</w:t>
            </w:r>
            <w:proofErr w:type="spellStart"/>
            <w:r w:rsidR="002062A4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cc</w:t>
            </w:r>
            <w:r w:rsidR="0002624A"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InterimInterval</w:t>
            </w:r>
            <w:proofErr w:type="spellEnd"/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2062A4">
              <w:rPr>
                <w:rFonts w:eastAsia="宋体" w:hint="eastAsia"/>
                <w:lang w:eastAsia="zh-CN"/>
              </w:rPr>
              <w:t>is added to indicate the interval value to trigger</w:t>
            </w:r>
            <w:r w:rsidR="002062A4">
              <w:rPr>
                <w:rFonts w:eastAsia="宋体" w:hint="eastAsia"/>
                <w:lang w:eastAsia="zh-CN"/>
              </w:rPr>
              <w:t xml:space="preserve"> </w:t>
            </w:r>
            <w:r w:rsidR="002062A4">
              <w:rPr>
                <w:rFonts w:eastAsia="宋体"/>
                <w:lang w:eastAsia="zh-CN"/>
              </w:rPr>
              <w:t>“</w:t>
            </w:r>
            <w:r w:rsidR="002062A4">
              <w:rPr>
                <w:rFonts w:eastAsia="宋体" w:hint="eastAsia"/>
                <w:lang w:eastAsia="zh-CN"/>
              </w:rPr>
              <w:t>INTERIM-INTERVAL-EXPIRA</w:t>
            </w:r>
            <w:r w:rsidR="002F714B">
              <w:rPr>
                <w:rFonts w:eastAsia="宋体" w:hint="eastAsia"/>
                <w:lang w:eastAsia="zh-CN"/>
              </w:rPr>
              <w:t>RY</w:t>
            </w:r>
            <w:r w:rsidR="002062A4">
              <w:rPr>
                <w:rFonts w:eastAsia="宋体"/>
                <w:lang w:eastAsia="zh-CN"/>
              </w:rPr>
              <w:t>”</w:t>
            </w:r>
            <w:r w:rsidR="002062A4">
              <w:rPr>
                <w:rFonts w:eastAsia="宋体" w:hint="eastAsia"/>
                <w:lang w:eastAsia="zh-CN"/>
              </w:rPr>
              <w:t xml:space="preserve"> event. </w:t>
            </w:r>
            <w:proofErr w:type="gramStart"/>
            <w:r>
              <w:rPr>
                <w:rFonts w:eastAsia="宋体" w:hint="eastAsia"/>
                <w:lang w:eastAsia="zh-CN"/>
              </w:rPr>
              <w:t>.</w:t>
            </w:r>
            <w:proofErr w:type="gramEnd"/>
          </w:p>
        </w:tc>
      </w:tr>
      <w:tr w:rsidR="00005DBE" w14:paraId="4DAC1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AAC3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0DA85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11B591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642F6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3C2D0" w14:textId="47679AFC" w:rsidR="00005DBE" w:rsidRPr="00012F57" w:rsidRDefault="00012F57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Without th</w:t>
            </w:r>
            <w:r w:rsidR="00E40BD0">
              <w:rPr>
                <w:rFonts w:eastAsia="宋体" w:hint="eastAsia"/>
                <w:lang w:eastAsia="zh-CN"/>
              </w:rPr>
              <w:t>is</w:t>
            </w:r>
            <w:r>
              <w:rPr>
                <w:rFonts w:eastAsia="宋体" w:hint="eastAsia"/>
                <w:lang w:eastAsia="zh-CN"/>
              </w:rPr>
              <w:t xml:space="preserve"> information, CTF and CHF </w:t>
            </w:r>
            <w:proofErr w:type="spellStart"/>
            <w:r>
              <w:rPr>
                <w:rFonts w:eastAsia="宋体" w:hint="eastAsia"/>
                <w:lang w:eastAsia="zh-CN"/>
              </w:rPr>
              <w:t>can not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support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Expiration of Interim Interval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as charging event.</w:t>
            </w:r>
          </w:p>
        </w:tc>
      </w:tr>
      <w:tr w:rsidR="00005DBE" w14:paraId="6E4A01C1" w14:textId="77777777">
        <w:tc>
          <w:tcPr>
            <w:tcW w:w="2694" w:type="dxa"/>
            <w:gridSpan w:val="2"/>
          </w:tcPr>
          <w:p w14:paraId="7D9D04CA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CDB94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7F82DE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239F5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634C3" w14:textId="0AC3E0B5" w:rsidR="00005DBE" w:rsidRPr="0002624A" w:rsidRDefault="0002624A">
            <w:pPr>
              <w:pStyle w:val="CRCoverPage"/>
              <w:spacing w:after="0"/>
              <w:rPr>
                <w:rFonts w:eastAsia="宋体" w:hint="eastAsia"/>
                <w:lang w:val="en-US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="002F714B" w:rsidRPr="00BD6F46">
              <w:rPr>
                <w:lang w:eastAsia="zh-CN"/>
              </w:rPr>
              <w:t>6.1.6.3.6</w:t>
            </w:r>
          </w:p>
        </w:tc>
      </w:tr>
      <w:tr w:rsidR="00005DBE" w14:paraId="7B304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8C65" w14:textId="77777777" w:rsidR="00005DBE" w:rsidRDefault="00005D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DEAAA" w14:textId="77777777" w:rsidR="00005DBE" w:rsidRDefault="00005D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5DBE" w14:paraId="689737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81133" w14:textId="77777777" w:rsidR="00005DBE" w:rsidRDefault="00005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88767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F44E6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D2F42A" w14:textId="77777777" w:rsidR="00005DBE" w:rsidRDefault="00005D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EDA31B" w14:textId="77777777" w:rsidR="00005DBE" w:rsidRDefault="00005DBE">
            <w:pPr>
              <w:pStyle w:val="CRCoverPage"/>
              <w:spacing w:after="0"/>
              <w:ind w:left="99"/>
            </w:pPr>
          </w:p>
        </w:tc>
      </w:tr>
      <w:tr w:rsidR="00005DBE" w14:paraId="7CF4EB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2FF1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5DA48" w14:textId="77777777" w:rsidR="00005DBE" w:rsidRDefault="00005DB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40306" w14:textId="77777777" w:rsidR="00005DBE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4FB95" w14:textId="77777777" w:rsidR="00005DB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46D60" w14:textId="77777777" w:rsidR="00005DBE" w:rsidRDefault="00000000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005DBE" w14:paraId="5F9856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EF976" w14:textId="77777777" w:rsidR="00005D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51C95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2524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19BCBF1" w14:textId="77777777" w:rsidR="00005DB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BC2AE" w14:textId="77777777" w:rsidR="00005DBE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005DBE" w14:paraId="6699C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66B75" w14:textId="77777777" w:rsidR="00005DB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54CCF" w14:textId="77777777" w:rsidR="00005DBE" w:rsidRDefault="00005D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6ADC" w14:textId="77777777" w:rsidR="00005DBE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F001C3C" w14:textId="77777777" w:rsidR="00005DB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3158" w14:textId="77777777" w:rsidR="00005DB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5DBE" w14:paraId="13035B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F008" w14:textId="77777777" w:rsidR="00005DBE" w:rsidRDefault="00005D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2B5C" w14:textId="77777777" w:rsidR="00005DBE" w:rsidRDefault="00005DBE">
            <w:pPr>
              <w:pStyle w:val="CRCoverPage"/>
              <w:spacing w:after="0"/>
            </w:pPr>
          </w:p>
        </w:tc>
      </w:tr>
      <w:tr w:rsidR="00005DBE" w14:paraId="45E6920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94B35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6F449" w14:textId="77777777" w:rsidR="00005DBE" w:rsidRDefault="00005DBE">
            <w:pPr>
              <w:pStyle w:val="CRCoverPage"/>
              <w:spacing w:after="0"/>
              <w:ind w:left="100"/>
            </w:pPr>
          </w:p>
        </w:tc>
      </w:tr>
      <w:tr w:rsidR="00005DBE" w14:paraId="600F60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CEA8A" w14:textId="77777777" w:rsidR="00005DBE" w:rsidRDefault="00005D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3E7B5D" w14:textId="77777777" w:rsidR="00005DBE" w:rsidRDefault="00005DB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5DBE" w14:paraId="0C021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00DB3" w14:textId="77777777" w:rsidR="00005DB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A5DED" w14:textId="45506A69" w:rsidR="00005DBE" w:rsidRDefault="00005DBE">
            <w:pPr>
              <w:pStyle w:val="CRCoverPage"/>
              <w:spacing w:after="0"/>
              <w:ind w:left="100"/>
            </w:pPr>
          </w:p>
        </w:tc>
      </w:tr>
    </w:tbl>
    <w:p w14:paraId="46ED95C5" w14:textId="77777777" w:rsidR="00005DBE" w:rsidRDefault="00005DBE">
      <w:pPr>
        <w:pStyle w:val="CRCoverPage"/>
        <w:spacing w:after="0"/>
        <w:rPr>
          <w:sz w:val="8"/>
          <w:szCs w:val="8"/>
        </w:rPr>
      </w:pPr>
    </w:p>
    <w:p w14:paraId="23977372" w14:textId="77777777" w:rsidR="00005DBE" w:rsidRDefault="00005DBE">
      <w:pPr>
        <w:sectPr w:rsidR="00005D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05DBE" w14:paraId="7197977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349DD5" w14:textId="77777777" w:rsidR="00005DB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6144DC3" w14:textId="77777777" w:rsidR="00C840D3" w:rsidRPr="00BD6F46" w:rsidRDefault="00C840D3" w:rsidP="00E40BD0">
      <w:pPr>
        <w:pStyle w:val="4"/>
        <w:rPr>
          <w:lang w:eastAsia="zh-CN"/>
        </w:rPr>
      </w:pPr>
      <w:bookmarkStart w:id="4" w:name="_Toc162448891"/>
      <w:bookmarkStart w:id="5" w:name="_Toc20227288"/>
      <w:bookmarkStart w:id="6" w:name="_Toc27749519"/>
      <w:bookmarkStart w:id="7" w:name="_Toc28709446"/>
      <w:bookmarkStart w:id="8" w:name="_Toc44671065"/>
      <w:bookmarkStart w:id="9" w:name="_Toc51918973"/>
      <w:bookmarkStart w:id="10" w:name="_Toc20252653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5"/>
      <w:bookmarkEnd w:id="6"/>
      <w:bookmarkEnd w:id="7"/>
      <w:bookmarkEnd w:id="8"/>
      <w:bookmarkEnd w:id="9"/>
      <w:bookmarkEnd w:id="10"/>
    </w:p>
    <w:p w14:paraId="23F7F56D" w14:textId="77777777" w:rsidR="00C840D3" w:rsidRPr="00BD6F46" w:rsidRDefault="00C840D3" w:rsidP="00C840D3">
      <w:pPr>
        <w:pStyle w:val="TH"/>
        <w:rPr>
          <w:lang w:eastAsia="zh-CN"/>
        </w:rPr>
      </w:pPr>
      <w:bookmarkStart w:id="11" w:name="_CRTable6_1_6_2_1_71"/>
      <w:r w:rsidRPr="00BD6F46">
        <w:t>Table </w:t>
      </w:r>
      <w:bookmarkEnd w:id="1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3"/>
        <w:gridCol w:w="33"/>
        <w:gridCol w:w="176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C840D3" w:rsidRPr="00BD6F46" w14:paraId="78B43684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F2A4A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654F6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659C7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FD29" w14:textId="77777777" w:rsidR="00C840D3" w:rsidRPr="00BD6F46" w:rsidRDefault="00C840D3" w:rsidP="005765CF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2EDE0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C9E5E" w14:textId="77777777" w:rsidR="00C840D3" w:rsidRPr="00BD6F46" w:rsidRDefault="00C840D3" w:rsidP="005765CF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C840D3" w:rsidRPr="00BD6F46" w14:paraId="5C71C0C0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52E6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F96" w14:textId="77777777" w:rsidR="00C840D3" w:rsidRPr="00BD6F46" w:rsidRDefault="00C840D3" w:rsidP="005765CF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C1E" w14:textId="77777777" w:rsidR="00C840D3" w:rsidRPr="00BD6F46" w:rsidRDefault="00C840D3" w:rsidP="005765CF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A34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F7AA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gramStart"/>
            <w:r w:rsidRPr="00BD6F46">
              <w:rPr>
                <w:rFonts w:hint="eastAsia"/>
                <w:lang w:eastAsia="zh-CN" w:bidi="ar-IQ"/>
              </w:rPr>
              <w:t>lead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F9A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</w:p>
        </w:tc>
      </w:tr>
      <w:tr w:rsidR="00C840D3" w:rsidRPr="00BD6F46" w14:paraId="6BB267D4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C5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B16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C22" w14:textId="77777777" w:rsidR="00C840D3" w:rsidRPr="00BD6F46" w:rsidRDefault="00C840D3" w:rsidP="005765CF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8FB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CD9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EE9A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</w:p>
        </w:tc>
      </w:tr>
      <w:tr w:rsidR="0002624A" w:rsidRPr="00BD6F46" w14:paraId="5F55D3CE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AE48" w14:textId="39B18172" w:rsidR="0002624A" w:rsidRPr="0002624A" w:rsidRDefault="0002624A" w:rsidP="0002624A">
            <w:pPr>
              <w:pStyle w:val="TAL"/>
              <w:rPr>
                <w:rFonts w:eastAsia="宋体" w:hint="eastAsia"/>
                <w:lang w:eastAsia="zh-CN" w:bidi="ar-IQ"/>
              </w:rPr>
            </w:pPr>
            <w:proofErr w:type="spellStart"/>
            <w:ins w:id="12" w:author="luoy" w:date="2025-10-02T12:50:00Z" w16du:dateUtc="2025-10-02T04:50:00Z">
              <w:r>
                <w:rPr>
                  <w:rFonts w:eastAsia="宋体" w:hint="eastAsia"/>
                  <w:lang w:eastAsia="zh-CN" w:bidi="ar-IQ"/>
                </w:rPr>
                <w:t>acctInt</w:t>
              </w:r>
            </w:ins>
            <w:ins w:id="13" w:author="luoy" w:date="2025-10-02T12:51:00Z" w16du:dateUtc="2025-10-02T04:51:00Z">
              <w:r>
                <w:rPr>
                  <w:rFonts w:eastAsia="宋体" w:hint="eastAsia"/>
                  <w:lang w:eastAsia="zh-CN" w:bidi="ar-IQ"/>
                </w:rPr>
                <w:t>erimInterval</w:t>
              </w:r>
            </w:ins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A7B" w14:textId="5858EAE6" w:rsidR="0002624A" w:rsidRPr="00BD6F46" w:rsidRDefault="0002624A" w:rsidP="0002624A">
            <w:pPr>
              <w:pStyle w:val="TAL"/>
              <w:rPr>
                <w:rFonts w:hint="eastAsia"/>
                <w:lang w:eastAsia="zh-CN" w:bidi="ar-IQ"/>
              </w:rPr>
            </w:pPr>
            <w:proofErr w:type="spellStart"/>
            <w:ins w:id="14" w:author="luoy" w:date="2025-10-02T12:51:00Z" w16du:dateUtc="2025-10-02T04:51:00Z">
              <w:r w:rsidRPr="00BD6F46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0DC" w14:textId="66385245" w:rsidR="0002624A" w:rsidRPr="00BD6F46" w:rsidRDefault="0002624A" w:rsidP="0002624A">
            <w:pPr>
              <w:pStyle w:val="TAC"/>
              <w:rPr>
                <w:szCs w:val="18"/>
                <w:lang w:bidi="ar-IQ"/>
              </w:rPr>
            </w:pPr>
            <w:ins w:id="15" w:author="luoy" w:date="2025-10-02T12:51:00Z" w16du:dateUtc="2025-10-02T04:5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90A" w14:textId="19B8FD4E" w:rsidR="0002624A" w:rsidRPr="00BD6F46" w:rsidRDefault="0002624A" w:rsidP="0002624A">
            <w:pPr>
              <w:pStyle w:val="TAL"/>
              <w:rPr>
                <w:lang w:bidi="ar-IQ"/>
              </w:rPr>
            </w:pPr>
            <w:ins w:id="16" w:author="luoy" w:date="2025-10-02T12:51:00Z" w16du:dateUtc="2025-10-02T04:51:00Z">
              <w:r w:rsidRPr="00BD6F46"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232" w14:textId="26A84ADD" w:rsidR="0002624A" w:rsidRPr="00BD6F46" w:rsidRDefault="0002624A" w:rsidP="0002624A">
            <w:pPr>
              <w:pStyle w:val="TAL"/>
              <w:rPr>
                <w:rFonts w:hint="eastAsia"/>
                <w:lang w:eastAsia="zh-CN" w:bidi="ar-IQ"/>
              </w:rPr>
            </w:pPr>
            <w:ins w:id="17" w:author="luoy" w:date="2025-10-02T12:51:00Z" w16du:dateUtc="2025-10-02T04:51:00Z">
              <w:r>
                <w:rPr>
                  <w:rFonts w:eastAsia="宋体" w:hint="eastAsia"/>
                  <w:lang w:eastAsia="zh-CN" w:bidi="ar-IQ"/>
                </w:rPr>
                <w:t xml:space="preserve">This filed indicates the interim interval </w:t>
              </w:r>
              <w:r w:rsidRPr="00BD6F46">
                <w:rPr>
                  <w:lang w:eastAsia="zh-CN" w:bidi="ar-IQ"/>
                </w:rPr>
                <w:t>if trigger type is "</w:t>
              </w:r>
              <w:r w:rsidRPr="00BD6F46">
                <w:t xml:space="preserve">Expiry of </w:t>
              </w:r>
            </w:ins>
            <w:ins w:id="18" w:author="luoy" w:date="2025-10-02T12:52:00Z" w16du:dateUtc="2025-10-02T04:52:00Z">
              <w:r>
                <w:rPr>
                  <w:rFonts w:eastAsia="宋体" w:hint="eastAsia"/>
                  <w:lang w:eastAsia="zh-CN"/>
                </w:rPr>
                <w:t>interim interval</w:t>
              </w:r>
            </w:ins>
            <w:ins w:id="19" w:author="luoy" w:date="2025-10-02T12:51:00Z" w16du:dateUtc="2025-10-02T04:51:00Z">
              <w:r w:rsidRPr="00BD6F46">
                <w:rPr>
                  <w:noProof/>
                </w:rPr>
                <w:t>"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D0E" w14:textId="77777777" w:rsidR="0002624A" w:rsidRPr="00BD6F46" w:rsidRDefault="0002624A" w:rsidP="0002624A">
            <w:pPr>
              <w:pStyle w:val="TAL"/>
              <w:rPr>
                <w:lang w:bidi="ar-IQ"/>
              </w:rPr>
            </w:pPr>
          </w:p>
        </w:tc>
      </w:tr>
      <w:tr w:rsidR="00C840D3" w:rsidRPr="00BD6F46" w14:paraId="272BDDBE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0B5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0C9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217A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2B8" w14:textId="77777777" w:rsidR="00C840D3" w:rsidRPr="00BD6F46" w:rsidRDefault="00C840D3" w:rsidP="005765CF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F09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F3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137346A3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6EA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877F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C99D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189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2C5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 xml:space="preserve">. This attribute is not valid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CC6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8F7DDDA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49C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  <w:r>
              <w:rPr>
                <w:lang w:eastAsia="zh-CN" w:bidi="ar-IQ"/>
              </w:rPr>
              <w:t>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03C2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F036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D14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A5B" w14:textId="77777777" w:rsidR="00C840D3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30BBB07A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3BC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476A1F6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3C6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2A8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BEC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E00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17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222AAB">
              <w:rPr>
                <w:lang w:eastAsia="zh-CN"/>
              </w:rPr>
              <w:t>Event limit if trigger type is "</w:t>
            </w:r>
            <w:r w:rsidRPr="00222AAB">
              <w:t>Expiry of data event limit".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12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295BC52" w14:textId="77777777" w:rsidTr="005765CF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0AE" w14:textId="77777777" w:rsidR="00C840D3" w:rsidRPr="003A3FD5" w:rsidRDefault="00C840D3" w:rsidP="005765CF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5C7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9F1" w14:textId="77777777" w:rsidR="00C840D3" w:rsidRPr="00BD6F46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5C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D10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</w:t>
            </w:r>
            <w:proofErr w:type="spellStart"/>
            <w:r w:rsidRPr="00BD6F46">
              <w:rPr>
                <w:lang w:eastAsia="zh-CN" w:bidi="ar-IQ"/>
              </w:rPr>
              <w:t>nb</w:t>
            </w:r>
            <w:proofErr w:type="spellEnd"/>
            <w:r w:rsidRPr="00BD6F46">
              <w:rPr>
                <w:lang w:eastAsia="zh-CN" w:bidi="ar-IQ"/>
              </w:rPr>
              <w:t xml:space="preserve">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06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5F76DA" w14:paraId="3F6C0BFF" w14:textId="77777777" w:rsidTr="005765CF">
        <w:trPr>
          <w:gridBefore w:val="1"/>
          <w:wBefore w:w="33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56E7" w14:textId="77777777" w:rsidR="00C840D3" w:rsidRPr="005F76DA" w:rsidRDefault="00C840D3" w:rsidP="005765CF">
            <w:pPr>
              <w:pStyle w:val="TAL"/>
              <w:rPr>
                <w:noProof/>
              </w:rPr>
            </w:pPr>
            <w:proofErr w:type="spellStart"/>
            <w:r w:rsidRPr="005F76DA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AFD7" w14:textId="77777777" w:rsidR="00C840D3" w:rsidRPr="005F76DA" w:rsidRDefault="00C840D3" w:rsidP="005765CF">
            <w:pPr>
              <w:pStyle w:val="TAL"/>
            </w:pPr>
            <w:proofErr w:type="spellStart"/>
            <w:r w:rsidRPr="005F76DA">
              <w:t>DateTime</w:t>
            </w:r>
            <w:proofErr w:type="spellEnd"/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8F5E" w14:textId="77777777" w:rsidR="00C840D3" w:rsidRPr="005F76DA" w:rsidRDefault="00C840D3" w:rsidP="005765CF">
            <w:pPr>
              <w:pStyle w:val="TAC"/>
              <w:rPr>
                <w:szCs w:val="18"/>
                <w:lang w:bidi="ar-IQ"/>
              </w:rPr>
            </w:pPr>
            <w:r w:rsidRPr="005F76DA">
              <w:rPr>
                <w:szCs w:val="18"/>
                <w:lang w:bidi="ar-IQ"/>
              </w:rPr>
              <w:t>O</w:t>
            </w:r>
            <w:r w:rsidRPr="005F76DA">
              <w:rPr>
                <w:position w:val="-6"/>
                <w:sz w:val="14"/>
                <w:szCs w:val="14"/>
                <w:lang w:bidi="ar-IQ"/>
              </w:rPr>
              <w:t>C</w:t>
            </w:r>
            <w:r w:rsidRPr="005F76DA">
              <w:rPr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CED5" w14:textId="77777777" w:rsidR="00C840D3" w:rsidRPr="005F76DA" w:rsidRDefault="00C840D3" w:rsidP="005765CF">
            <w:pPr>
              <w:pStyle w:val="TAL"/>
              <w:rPr>
                <w:noProof/>
                <w:lang w:eastAsia="zh-CN"/>
              </w:rPr>
            </w:pPr>
            <w:r w:rsidRPr="005F76DA"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985F" w14:textId="77777777" w:rsidR="00C840D3" w:rsidRPr="005F76DA" w:rsidRDefault="00C840D3" w:rsidP="005765CF">
            <w:pPr>
              <w:pStyle w:val="TAL"/>
              <w:rPr>
                <w:lang w:eastAsia="zh-CN" w:bidi="ar-IQ"/>
              </w:rPr>
            </w:pPr>
            <w:r w:rsidRPr="005F76DA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9ED" w14:textId="77777777" w:rsidR="00C840D3" w:rsidRPr="005F76DA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81DE57" w14:textId="20905FEE" w:rsidR="00005DBE" w:rsidRPr="00C840D3" w:rsidRDefault="00005DBE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93F55" w14:paraId="1324524E" w14:textId="77777777" w:rsidTr="005765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45719C" w14:textId="77777777" w:rsidR="00593F55" w:rsidRDefault="00593F55" w:rsidP="005765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0" w:name="_Hlk210292177"/>
            <w:r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Second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93B50D5" w14:textId="77777777" w:rsidR="00C840D3" w:rsidRPr="00BD6F46" w:rsidRDefault="00C840D3" w:rsidP="002F714B">
      <w:pPr>
        <w:pStyle w:val="4"/>
        <w:keepNext w:val="0"/>
        <w:keepLines w:val="0"/>
        <w:widowControl w:val="0"/>
        <w:rPr>
          <w:lang w:eastAsia="zh-CN"/>
        </w:rPr>
      </w:pPr>
      <w:bookmarkStart w:id="21" w:name="_Toc20227332"/>
      <w:bookmarkStart w:id="22" w:name="_Toc27749573"/>
      <w:bookmarkStart w:id="23" w:name="_Toc28709500"/>
      <w:bookmarkStart w:id="24" w:name="_Toc44671120"/>
      <w:bookmarkStart w:id="25" w:name="_Toc51919041"/>
      <w:bookmarkStart w:id="26" w:name="_Toc202526709"/>
      <w:bookmarkEnd w:id="20"/>
      <w:r w:rsidRPr="00BD6F46">
        <w:rPr>
          <w:lang w:eastAsia="zh-CN"/>
        </w:rPr>
        <w:t>6.1.6.3.6</w:t>
      </w:r>
      <w:r w:rsidRPr="00BD6F46">
        <w:rPr>
          <w:lang w:eastAsia="zh-CN"/>
        </w:rPr>
        <w:tab/>
        <w:t xml:space="preserve">Enumeration: </w:t>
      </w:r>
      <w:proofErr w:type="spellStart"/>
      <w:r w:rsidRPr="00BD6F46">
        <w:rPr>
          <w:rFonts w:hint="eastAsia"/>
          <w:lang w:eastAsia="zh-CN"/>
        </w:rPr>
        <w:t>TriggerType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2398F1C5" w14:textId="77777777" w:rsidR="00C840D3" w:rsidRPr="00BD6F46" w:rsidRDefault="00C840D3" w:rsidP="002F714B">
      <w:pPr>
        <w:pStyle w:val="TH"/>
        <w:keepNext w:val="0"/>
        <w:keepLines w:val="0"/>
        <w:widowControl w:val="0"/>
      </w:pPr>
      <w:bookmarkStart w:id="27" w:name="_CRTable6_1_6_3_61"/>
      <w:r w:rsidRPr="00BD6F46">
        <w:t>Table </w:t>
      </w:r>
      <w:bookmarkEnd w:id="27"/>
      <w:r w:rsidRPr="00BD6F46">
        <w:t xml:space="preserve">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C840D3" w:rsidRPr="00BD6F46" w14:paraId="0E447102" w14:textId="77777777" w:rsidTr="002F714B">
        <w:trPr>
          <w:cantSplit/>
        </w:trPr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5BE" w14:textId="77777777" w:rsidR="00C840D3" w:rsidRPr="00BD6F46" w:rsidRDefault="00C840D3" w:rsidP="005765CF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E62F" w14:textId="77777777" w:rsidR="00C840D3" w:rsidRPr="00BD6F46" w:rsidRDefault="00C840D3" w:rsidP="005765CF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347882F3" w14:textId="77777777" w:rsidR="00C840D3" w:rsidRPr="00BD6F46" w:rsidRDefault="00C840D3" w:rsidP="005765CF">
            <w:pPr>
              <w:pStyle w:val="TAH"/>
            </w:pPr>
            <w:r w:rsidRPr="00BD6F46">
              <w:t>Applicability</w:t>
            </w:r>
          </w:p>
        </w:tc>
      </w:tr>
      <w:tr w:rsidR="00C840D3" w:rsidRPr="00BD6F46" w14:paraId="66F7558F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0D33" w14:textId="77777777" w:rsidR="00C840D3" w:rsidRPr="00314AF3" w:rsidRDefault="00C840D3" w:rsidP="005765CF">
            <w:pPr>
              <w:pStyle w:val="TAH"/>
              <w:rPr>
                <w:rFonts w:eastAsia="MS Mincho"/>
                <w:noProof/>
                <w:lang w:eastAsia="de-DE"/>
              </w:rPr>
            </w:pPr>
            <w:r>
              <w:t>Common</w:t>
            </w:r>
            <w:r w:rsidRPr="008366A3">
              <w:t xml:space="preserve"> Trigger</w:t>
            </w:r>
          </w:p>
        </w:tc>
      </w:tr>
      <w:tr w:rsidR="00C840D3" w:rsidRPr="00BD6F46" w14:paraId="07FAFEA1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A4EDA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DD5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  <w:shd w:val="clear" w:color="auto" w:fill="FFFFFF"/>
          </w:tcPr>
          <w:p w14:paraId="146BD5EF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5EE7D848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20EF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3E61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  <w:shd w:val="clear" w:color="auto" w:fill="FFFFFF"/>
          </w:tcPr>
          <w:p w14:paraId="7670C2A3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5D06A9B8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1FBD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90D8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shd w:val="clear" w:color="auto" w:fill="FFFFFF"/>
          </w:tcPr>
          <w:p w14:paraId="72C0799E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4AB390E2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D37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2F525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shd w:val="clear" w:color="auto" w:fill="FFFFFF"/>
          </w:tcPr>
          <w:p w14:paraId="29234FA7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568B97EA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186C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DDC6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  <w:shd w:val="clear" w:color="auto" w:fill="FFFFFF"/>
          </w:tcPr>
          <w:p w14:paraId="4FA3B60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1EEECE43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D6A1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CA89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  <w:shd w:val="clear" w:color="auto" w:fill="FFFFFF"/>
          </w:tcPr>
          <w:p w14:paraId="350BC0C3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6DC0ADFB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9683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05F2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shd w:val="clear" w:color="auto" w:fill="FFFFFF"/>
          </w:tcPr>
          <w:p w14:paraId="1042CD0A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055B87D4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5C9D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B232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  <w:shd w:val="clear" w:color="auto" w:fill="FFFFFF"/>
          </w:tcPr>
          <w:p w14:paraId="7EF12D15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2BDFD213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6739C" w14:textId="77777777" w:rsidR="00C840D3" w:rsidRPr="00BD6F46" w:rsidRDefault="00C840D3" w:rsidP="005765CF">
            <w:pPr>
              <w:pStyle w:val="TAL"/>
              <w:rPr>
                <w:rFonts w:eastAsia="等线"/>
                <w:lang w:val="fr-FR"/>
              </w:rPr>
            </w:pPr>
            <w:r w:rsidRPr="00460C4B"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E5DE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460C4B">
              <w:t>a normal service termination has occurred</w:t>
            </w:r>
            <w:r w:rsidRPr="00A80028">
              <w:t xml:space="preserve">, included on session level for normal release of </w:t>
            </w:r>
            <w:r>
              <w:t>session e.g., e</w:t>
            </w:r>
            <w:r w:rsidRPr="00C9757C">
              <w:t>nd of PDU session</w:t>
            </w:r>
            <w:r>
              <w:t>, and on rating group for normal termination of a specific rating group e.g., t</w:t>
            </w:r>
            <w:r w:rsidRPr="0064079E">
              <w:t>ermination of service data flow</w:t>
            </w:r>
            <w:r w:rsidRPr="00460C4B">
              <w:t>.</w:t>
            </w:r>
          </w:p>
        </w:tc>
        <w:tc>
          <w:tcPr>
            <w:tcW w:w="626" w:type="pct"/>
            <w:shd w:val="clear" w:color="auto" w:fill="FFFFFF"/>
          </w:tcPr>
          <w:p w14:paraId="6BA81FFB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1941A50C" w14:textId="77777777" w:rsidTr="005765CF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0057" w14:textId="77777777" w:rsidR="00C840D3" w:rsidRPr="00BD6F46" w:rsidRDefault="00C840D3" w:rsidP="005765CF">
            <w:pPr>
              <w:pStyle w:val="TAL"/>
              <w:rPr>
                <w:rFonts w:eastAsia="等线"/>
                <w:lang w:val="fr-FR"/>
              </w:rPr>
            </w:pPr>
            <w:r w:rsidRPr="00460C4B">
              <w:rPr>
                <w:lang w:eastAsia="de-DE"/>
              </w:rPr>
              <w:t>ABNORMAL_RELEASE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D07D" w14:textId="77777777" w:rsidR="00C840D3" w:rsidRPr="00BD6F46" w:rsidRDefault="00C840D3" w:rsidP="005765CF">
            <w:pPr>
              <w:pStyle w:val="TAL"/>
              <w:rPr>
                <w:noProof/>
              </w:rPr>
            </w:pPr>
            <w:proofErr w:type="spellStart"/>
            <w:proofErr w:type="gramStart"/>
            <w:r w:rsidRPr="00460C4B">
              <w:t>a</w:t>
            </w:r>
            <w:proofErr w:type="spellEnd"/>
            <w:proofErr w:type="gramEnd"/>
            <w:r w:rsidRPr="00460C4B">
              <w:t xml:space="preserve"> abnormal service termination has occurred</w:t>
            </w:r>
            <w:r w:rsidRPr="00A80028">
              <w:t xml:space="preserve">, included on session level for </w:t>
            </w:r>
            <w:r>
              <w:t>ab</w:t>
            </w:r>
            <w:r w:rsidRPr="00A80028">
              <w:t xml:space="preserve">normal release of </w:t>
            </w:r>
            <w:r>
              <w:t>session</w:t>
            </w:r>
            <w:r w:rsidRPr="00460C4B">
              <w:t>.</w:t>
            </w:r>
          </w:p>
        </w:tc>
        <w:tc>
          <w:tcPr>
            <w:tcW w:w="626" w:type="pct"/>
            <w:shd w:val="clear" w:color="auto" w:fill="FFFFFF"/>
          </w:tcPr>
          <w:p w14:paraId="38831ECE" w14:textId="77777777" w:rsidR="00C840D3" w:rsidRPr="00314AF3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</w:p>
        </w:tc>
      </w:tr>
      <w:tr w:rsidR="00C840D3" w:rsidRPr="00BD6F46" w14:paraId="7DF40469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7988" w14:textId="77777777" w:rsidR="00C840D3" w:rsidRPr="00BD6F46" w:rsidRDefault="00C840D3" w:rsidP="005765CF">
            <w:pPr>
              <w:pStyle w:val="TAH"/>
            </w:pPr>
            <w:r w:rsidRPr="008366A3">
              <w:t>SMF Trigger</w:t>
            </w:r>
          </w:p>
        </w:tc>
      </w:tr>
      <w:tr w:rsidR="00C840D3" w:rsidRPr="00BD6F46" w14:paraId="0C334E2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1E38" w14:textId="77777777" w:rsidR="00C840D3" w:rsidRPr="00BD6F46" w:rsidRDefault="00C840D3" w:rsidP="005765CF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5F760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402FFE15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304E47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4F44" w14:textId="77777777" w:rsidR="00C840D3" w:rsidRPr="00BD6F46" w:rsidRDefault="00C840D3" w:rsidP="005765CF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AB68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01EFAE7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16AB6CAC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B63F" w14:textId="77777777" w:rsidR="00C840D3" w:rsidRPr="00BD6F46" w:rsidRDefault="00C840D3" w:rsidP="005765CF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579E3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721BBA1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5427D1E0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E9B205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C459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5736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2277407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7FB21FB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5D61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3FDD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C71AACD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F99B4A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6D85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7071" w14:textId="77777777" w:rsidR="00C840D3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93372E5" w14:textId="77777777" w:rsidR="00C840D3" w:rsidRPr="00BD6F46" w:rsidRDefault="00C840D3" w:rsidP="005765CF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25CB9ED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E916A4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3A7D6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6F53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2DCD679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C0B0A2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A24A5D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65BFC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3D5F9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1D47C03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FA64EA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28DE426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6AB9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>
              <w:lastRenderedPageBreak/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9FC78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D97697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4B5432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7326603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64055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EF1B2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7C8AF408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79C0C3D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5ADF8FBE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8FC7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7EC4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C39E4E4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540EE7CD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CC3C1C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57EB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BC1CA" w14:textId="77777777" w:rsidR="00C840D3" w:rsidRPr="00BD6F46" w:rsidRDefault="00C840D3" w:rsidP="005765CF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6AB6400A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34C81B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030E" w14:textId="77777777" w:rsidR="00C840D3" w:rsidRPr="00BD6F46" w:rsidRDefault="00C840D3" w:rsidP="005765CF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EB0E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F01500D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5068E601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244F05A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282A" w14:textId="77777777" w:rsidR="00C840D3" w:rsidRPr="00BD6F46" w:rsidRDefault="00C840D3" w:rsidP="005765CF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83F5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13D850C2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C9ED49A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5A2E839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3B6D" w14:textId="77777777" w:rsidR="00C840D3" w:rsidRPr="00BD6F46" w:rsidRDefault="00C840D3" w:rsidP="005765CF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65B8" w14:textId="77777777" w:rsidR="00C840D3" w:rsidRPr="00BD6F46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57470242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7DBD4C4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AA4B" w14:textId="77777777" w:rsidR="00C840D3" w:rsidRPr="00BD6F46" w:rsidRDefault="00C840D3" w:rsidP="005765CF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DDC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9C10A83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044CF0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65CD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63FC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0D96D5A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6E5A058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BB91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7EAF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1B06C902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C840D3" w:rsidRPr="00BD6F46" w14:paraId="077AAB69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ED0C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AE6B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912F62C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C840D3" w:rsidRPr="00BD6F46" w14:paraId="3BBD01A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A22E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79AE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59F8E02D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C840D3" w:rsidRPr="00BD6F46" w14:paraId="4EA03E6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4AD0" w14:textId="77777777" w:rsidR="00C840D3" w:rsidRPr="00BD6F46" w:rsidRDefault="00C840D3" w:rsidP="005765CF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6F8C9" w14:textId="77777777" w:rsidR="00C840D3" w:rsidRPr="00BD6F46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11E30E17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07B7550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E7A7" w14:textId="77777777" w:rsidR="00C840D3" w:rsidRPr="00746307" w:rsidRDefault="00C840D3" w:rsidP="005765CF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D865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4ABE75BB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3015E56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11E8" w14:textId="77777777" w:rsidR="00C840D3" w:rsidRPr="00746307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CC580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45C19FA2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2FE2C2C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EBFF" w14:textId="77777777" w:rsidR="00C840D3" w:rsidRPr="00746307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08354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233B2AB9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840D3" w:rsidRPr="00BD6F46" w14:paraId="1F803BF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9E97" w14:textId="77777777" w:rsidR="00C840D3" w:rsidRDefault="00C840D3" w:rsidP="005765C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C1F8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034535D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26ECB75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C840D3" w:rsidRPr="00BD6F46" w14:paraId="7FB7C24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87F1E" w14:textId="77777777" w:rsidR="00C840D3" w:rsidRDefault="00C840D3" w:rsidP="005765CF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lastRenderedPageBreak/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7153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0E5454E" w14:textId="77777777" w:rsidR="00C840D3" w:rsidRDefault="00C840D3" w:rsidP="005765CF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6A0BE78" w14:textId="77777777" w:rsidR="00C840D3" w:rsidRPr="00BD6F46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C840D3" w:rsidRPr="00BD6F46" w14:paraId="158A451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42E73" w14:textId="77777777" w:rsidR="00C840D3" w:rsidRPr="00657CA2" w:rsidRDefault="00C840D3" w:rsidP="005765CF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CEEB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348CB862" w14:textId="77777777" w:rsidR="00C840D3" w:rsidRDefault="00C840D3" w:rsidP="005765C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840D3" w:rsidRPr="00BD6F46" w14:paraId="52EAB87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7A1B" w14:textId="77777777" w:rsidR="00C840D3" w:rsidRPr="00657CA2" w:rsidRDefault="00C840D3" w:rsidP="005765CF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5D12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3AAE7C7E" w14:textId="77777777" w:rsidR="00C840D3" w:rsidRDefault="00C840D3" w:rsidP="005765C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840D3" w:rsidRPr="00BD6F46" w14:paraId="0787805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FDD5" w14:textId="77777777" w:rsidR="00C840D3" w:rsidRPr="00657CA2" w:rsidRDefault="00C840D3" w:rsidP="005765CF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A23B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28E580B6" w14:textId="77777777" w:rsidR="00C840D3" w:rsidRDefault="00C840D3" w:rsidP="005765C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840D3" w:rsidRPr="00BD6F46" w14:paraId="729D163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4240" w14:textId="77777777" w:rsidR="00C840D3" w:rsidRPr="00746307" w:rsidRDefault="00C840D3" w:rsidP="005765CF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17761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53ED8DE4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5B6952DF" w14:textId="77777777" w:rsidR="00C840D3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C840D3" w:rsidRPr="00BD6F46" w14:paraId="78FC69B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4632" w14:textId="77777777" w:rsidR="00C840D3" w:rsidRPr="00746307" w:rsidRDefault="00C840D3" w:rsidP="005765CF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B152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FBD89BA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55996D7" w14:textId="77777777" w:rsidR="00C840D3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840D3" w:rsidRPr="00BD6F46" w14:paraId="65A5A5D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0A8C" w14:textId="77777777" w:rsidR="00C840D3" w:rsidRPr="00746307" w:rsidRDefault="00C840D3" w:rsidP="005765CF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47A5" w14:textId="77777777" w:rsidR="00C840D3" w:rsidRDefault="00C840D3" w:rsidP="005765CF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DFF53EA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7432314" w14:textId="77777777" w:rsidR="00C840D3" w:rsidRDefault="00C840D3" w:rsidP="005765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C840D3" w:rsidRPr="00BD6F46" w14:paraId="3602FA9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C80E" w14:textId="77777777" w:rsidR="00C840D3" w:rsidRDefault="00C840D3" w:rsidP="005765CF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753C" w14:textId="77777777" w:rsidR="00C840D3" w:rsidRPr="00E946EF" w:rsidRDefault="00C840D3" w:rsidP="005765CF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5FF868D2" w14:textId="77777777" w:rsidR="00C840D3" w:rsidRPr="00E946EF" w:rsidRDefault="00C840D3" w:rsidP="005765CF">
            <w:pPr>
              <w:pStyle w:val="TAL"/>
            </w:pPr>
          </w:p>
          <w:p w14:paraId="57DA1AF3" w14:textId="77777777" w:rsidR="00C840D3" w:rsidRPr="00E31DC5" w:rsidRDefault="00C840D3" w:rsidP="005765CF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6548D43C" w14:textId="77777777" w:rsidR="00C840D3" w:rsidRPr="007D0F46" w:rsidRDefault="00C840D3" w:rsidP="005765CF">
            <w:pPr>
              <w:pStyle w:val="TAL"/>
            </w:pPr>
          </w:p>
        </w:tc>
      </w:tr>
      <w:tr w:rsidR="00C840D3" w:rsidRPr="00BD6F46" w14:paraId="1E63A72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3F87A" w14:textId="77777777" w:rsidR="00C840D3" w:rsidRPr="00E946EF" w:rsidRDefault="00C840D3" w:rsidP="005765CF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2BB3" w14:textId="77777777" w:rsidR="00C840D3" w:rsidRPr="00E946EF" w:rsidRDefault="00C840D3" w:rsidP="005765CF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1D494187" w14:textId="77777777" w:rsidR="00C840D3" w:rsidRPr="007D0F46" w:rsidRDefault="00C840D3" w:rsidP="005765CF">
            <w:pPr>
              <w:pStyle w:val="TAL"/>
            </w:pPr>
            <w:r w:rsidRPr="00481CDE">
              <w:t>NSREP</w:t>
            </w:r>
          </w:p>
        </w:tc>
      </w:tr>
      <w:tr w:rsidR="00C840D3" w:rsidRPr="00BD6F46" w14:paraId="35B7E82E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EF44" w14:textId="77777777" w:rsidR="00C840D3" w:rsidRPr="00E946EF" w:rsidRDefault="00C840D3" w:rsidP="005765CF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EAF4" w14:textId="77777777" w:rsidR="00C840D3" w:rsidRPr="00E946EF" w:rsidRDefault="00C840D3" w:rsidP="005765CF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2EBD782B" w14:textId="77777777" w:rsidR="00C840D3" w:rsidRPr="007D0F46" w:rsidRDefault="00C840D3" w:rsidP="005765C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C840D3" w:rsidRPr="00BD6F46" w14:paraId="534E7C5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30F64" w14:textId="77777777" w:rsidR="00C840D3" w:rsidRPr="00E946EF" w:rsidRDefault="00C840D3" w:rsidP="005765CF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51A2" w14:textId="77777777" w:rsidR="00C840D3" w:rsidRPr="00E946EF" w:rsidRDefault="00C840D3" w:rsidP="005765CF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5E8299AD" w14:textId="77777777" w:rsidR="00C840D3" w:rsidRPr="007D0F46" w:rsidRDefault="00C840D3" w:rsidP="005765C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C840D3" w:rsidRPr="00BD6F46" w14:paraId="421FC64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883A" w14:textId="77777777" w:rsidR="00C840D3" w:rsidRPr="00E946EF" w:rsidRDefault="00C840D3" w:rsidP="005765CF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D264" w14:textId="77777777" w:rsidR="00C840D3" w:rsidRPr="00E946EF" w:rsidRDefault="00C840D3" w:rsidP="005765CF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1E5F1E72" w14:textId="77777777" w:rsidR="00C840D3" w:rsidRPr="007D0F46" w:rsidRDefault="00C840D3" w:rsidP="005765CF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C840D3" w:rsidRPr="00BD6F46" w14:paraId="58B9D8E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0A26" w14:textId="77777777" w:rsidR="00C840D3" w:rsidRDefault="00C840D3" w:rsidP="005765CF">
            <w:pPr>
              <w:pStyle w:val="TAL"/>
              <w:rPr>
                <w:lang w:val="en-US"/>
              </w:rPr>
            </w:pPr>
            <w:r>
              <w:t>SATELLITE_BACKHAUL_CATEGORY_CHANGE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3FC6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BD6F46">
              <w:rPr>
                <w:rFonts w:hint="eastAsia"/>
                <w:noProof/>
                <w:lang w:eastAsia="zh-CN"/>
              </w:rPr>
              <w:t xml:space="preserve">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 xml:space="preserve">type of the satellite used in the backhaul </w:t>
            </w:r>
            <w:r w:rsidRPr="00E31DC5">
              <w:rPr>
                <w:rFonts w:hint="eastAsia"/>
                <w:noProof/>
              </w:rPr>
              <w:t>has been changed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C5B8551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>
              <w:t>Satellite backhaul category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1E164DF8" w14:textId="77777777" w:rsidR="00C840D3" w:rsidRDefault="00C840D3" w:rsidP="005765C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C840D3" w:rsidRPr="00BD6F46" w14:paraId="289BCC24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28CB3" w14:textId="77777777" w:rsidR="00C840D3" w:rsidRDefault="00C840D3" w:rsidP="005765CF">
            <w:pPr>
              <w:pStyle w:val="TAL"/>
              <w:rPr>
                <w:lang w:val="en-US"/>
              </w:rPr>
            </w:pPr>
            <w:r>
              <w:t>GEO_SATELLITE_ID_CHANGE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A21D" w14:textId="77777777" w:rsidR="00C840D3" w:rsidRDefault="00C840D3" w:rsidP="005765C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BD6F46">
              <w:rPr>
                <w:rFonts w:hint="eastAsia"/>
                <w:noProof/>
                <w:lang w:eastAsia="zh-CN"/>
              </w:rPr>
              <w:t xml:space="preserve">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</w:t>
            </w:r>
            <w:r>
              <w:rPr>
                <w:noProof/>
              </w:rPr>
              <w:t>t</w:t>
            </w:r>
            <w:r>
              <w:rPr>
                <w:lang w:eastAsia="zh-CN"/>
              </w:rPr>
              <w:t xml:space="preserve">he ID of the GEO satellite </w:t>
            </w:r>
            <w:r w:rsidRPr="00E31DC5">
              <w:rPr>
                <w:rFonts w:hint="eastAsia"/>
                <w:noProof/>
              </w:rPr>
              <w:t>has been changed</w:t>
            </w:r>
            <w:r>
              <w:rPr>
                <w:noProof/>
              </w:rPr>
              <w:t>.</w:t>
            </w:r>
          </w:p>
          <w:p w14:paraId="5A0432BC" w14:textId="77777777" w:rsidR="00C840D3" w:rsidRDefault="00C840D3" w:rsidP="005765CF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>
              <w:t>GEO satellite ID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E1B4E68" w14:textId="77777777" w:rsidR="00C840D3" w:rsidRDefault="00C840D3" w:rsidP="005765C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C840D3" w:rsidRPr="00BD6F46" w14:paraId="3F9DD5F1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4B54" w14:textId="77777777" w:rsidR="00C840D3" w:rsidRPr="008366A3" w:rsidRDefault="00C840D3" w:rsidP="005765CF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C840D3" w:rsidRPr="00BD6F46" w14:paraId="7EA7F86D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6548" w14:textId="77777777" w:rsidR="00C840D3" w:rsidRPr="00E946EF" w:rsidRDefault="00C840D3" w:rsidP="005765CF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2FC2" w14:textId="77777777" w:rsidR="00C840D3" w:rsidRPr="00E946EF" w:rsidRDefault="00C840D3" w:rsidP="005765CF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1053EC96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7F15E245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67CF" w14:textId="77777777" w:rsidR="00C840D3" w:rsidRPr="00E946EF" w:rsidRDefault="00C840D3" w:rsidP="005765CF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2D91" w14:textId="77777777" w:rsidR="00C840D3" w:rsidRPr="00E946EF" w:rsidRDefault="00C840D3" w:rsidP="005765CF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7231E472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6CF6E29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70D3" w14:textId="77777777" w:rsidR="00C840D3" w:rsidRPr="00E946EF" w:rsidRDefault="00C840D3" w:rsidP="005765CF">
            <w:pPr>
              <w:pStyle w:val="TAL"/>
            </w:pPr>
            <w:r w:rsidRPr="0079630F">
              <w:lastRenderedPageBreak/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F696" w14:textId="77777777" w:rsidR="00C840D3" w:rsidRPr="00E946EF" w:rsidRDefault="00C840D3" w:rsidP="005765CF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106AD194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00FF497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CF05" w14:textId="77777777" w:rsidR="00C840D3" w:rsidRPr="00E946EF" w:rsidRDefault="00C840D3" w:rsidP="005765CF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C3F6" w14:textId="77777777" w:rsidR="00C840D3" w:rsidRPr="00E946EF" w:rsidRDefault="00C840D3" w:rsidP="005765CF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2E54A9B5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436A3EF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235C" w14:textId="77777777" w:rsidR="00C840D3" w:rsidRPr="00E946EF" w:rsidRDefault="00C840D3" w:rsidP="005765CF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650D" w14:textId="77777777" w:rsidR="00C840D3" w:rsidRPr="00E946EF" w:rsidRDefault="00C840D3" w:rsidP="005765CF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524886DA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40165BB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BD61" w14:textId="77777777" w:rsidR="00C840D3" w:rsidRPr="00E946EF" w:rsidRDefault="00C840D3" w:rsidP="005765CF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088E" w14:textId="77777777" w:rsidR="00C840D3" w:rsidRPr="00E946EF" w:rsidRDefault="00C840D3" w:rsidP="005765CF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27F01304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65B82EF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5E76" w14:textId="77777777" w:rsidR="00C840D3" w:rsidRPr="00E946EF" w:rsidRDefault="00C840D3" w:rsidP="005765CF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ACAF" w14:textId="77777777" w:rsidR="00C840D3" w:rsidRPr="00E946EF" w:rsidRDefault="00C840D3" w:rsidP="005765CF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3BA28AEB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6040E3C0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97A9" w14:textId="77777777" w:rsidR="00C840D3" w:rsidRPr="00E946EF" w:rsidRDefault="00C840D3" w:rsidP="005765CF">
            <w:pPr>
              <w:pStyle w:val="TAL"/>
            </w:pPr>
            <w:r w:rsidRPr="0079630F">
              <w:t>SIP_2XX_ACK_A_SIP_BYE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0C81" w14:textId="77777777" w:rsidR="00C840D3" w:rsidRPr="00E946EF" w:rsidRDefault="00C840D3" w:rsidP="005765CF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3C4C9019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3D2F5EFC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E2055" w14:textId="77777777" w:rsidR="00C840D3" w:rsidRPr="00E946EF" w:rsidRDefault="00C840D3" w:rsidP="005765CF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1FB6" w14:textId="77777777" w:rsidR="00C840D3" w:rsidRPr="00E946EF" w:rsidRDefault="00C840D3" w:rsidP="005765CF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145C8A39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3F07482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BED0" w14:textId="77777777" w:rsidR="00C840D3" w:rsidRPr="00E946EF" w:rsidRDefault="00C840D3" w:rsidP="005765CF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2687" w14:textId="77777777" w:rsidR="00C840D3" w:rsidRPr="00E946EF" w:rsidRDefault="00C840D3" w:rsidP="005765CF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5136D146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C840D3" w:rsidRPr="00BD6F46" w14:paraId="7D868D37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85604" w14:textId="77777777" w:rsidR="00C840D3" w:rsidRPr="00E946EF" w:rsidRDefault="00C840D3" w:rsidP="005765CF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9A5D" w14:textId="77777777" w:rsidR="00C840D3" w:rsidRPr="00E946EF" w:rsidRDefault="00C840D3" w:rsidP="005765CF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6B06C37D" w14:textId="77777777" w:rsidR="00C840D3" w:rsidRPr="007D0F46" w:rsidRDefault="00C840D3" w:rsidP="005765CF">
            <w:pPr>
              <w:pStyle w:val="TAL"/>
            </w:pPr>
            <w:r w:rsidRPr="0079630F">
              <w:t>IMS</w:t>
            </w:r>
          </w:p>
        </w:tc>
      </w:tr>
      <w:tr w:rsidR="0002624A" w:rsidRPr="00BD6F46" w14:paraId="5BEF803E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D228" w14:textId="72DA5CE3" w:rsidR="0002624A" w:rsidRPr="0002624A" w:rsidRDefault="0002624A" w:rsidP="005765CF">
            <w:pPr>
              <w:pStyle w:val="TAL"/>
              <w:rPr>
                <w:rFonts w:eastAsia="宋体" w:hint="eastAsia"/>
                <w:lang w:eastAsia="zh-CN"/>
              </w:rPr>
            </w:pPr>
            <w:ins w:id="28" w:author="luoy" w:date="2025-10-02T12:54:00Z" w16du:dateUtc="2025-10-02T04:54:00Z">
              <w:r>
                <w:rPr>
                  <w:rFonts w:eastAsia="宋体" w:hint="eastAsia"/>
                  <w:lang w:eastAsia="zh-CN"/>
                </w:rPr>
                <w:t>INTERIM_INTERVAL_EXPIRY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2285" w14:textId="3C6BA7A1" w:rsidR="0002624A" w:rsidRPr="0079630F" w:rsidRDefault="00C45E84" w:rsidP="005765CF">
            <w:pPr>
              <w:pStyle w:val="TAL"/>
            </w:pPr>
            <w:ins w:id="29" w:author="luoy" w:date="2025-10-01T13:53:00Z" w16du:dateUtc="2025-10-01T05:53:00Z">
              <w:r>
                <w:rPr>
                  <w:rFonts w:eastAsia="等线"/>
                  <w:lang w:val="fr-FR" w:bidi="ar-IQ"/>
                </w:rPr>
                <w:t>Expiration of Interim</w:t>
              </w:r>
            </w:ins>
          </w:p>
        </w:tc>
        <w:tc>
          <w:tcPr>
            <w:tcW w:w="626" w:type="pct"/>
          </w:tcPr>
          <w:p w14:paraId="4A1327ED" w14:textId="23044422" w:rsidR="0002624A" w:rsidRPr="00C45E84" w:rsidRDefault="00C45E84" w:rsidP="005765CF">
            <w:pPr>
              <w:pStyle w:val="TAL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</w:t>
            </w:r>
          </w:p>
        </w:tc>
      </w:tr>
      <w:tr w:rsidR="00C840D3" w:rsidRPr="00BD6F46" w14:paraId="2F13AAF6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6C18" w14:textId="77777777" w:rsidR="00C840D3" w:rsidRPr="0079630F" w:rsidRDefault="00C840D3" w:rsidP="005765CF">
            <w:pPr>
              <w:pStyle w:val="TAL"/>
              <w:jc w:val="center"/>
            </w:pPr>
            <w:r w:rsidRPr="007B59C5">
              <w:rPr>
                <w:b/>
                <w:lang w:eastAsia="zh-CN"/>
              </w:rPr>
              <w:t>NSACF Triggers</w:t>
            </w:r>
          </w:p>
        </w:tc>
      </w:tr>
      <w:tr w:rsidR="00C840D3" w:rsidRPr="00BD6F46" w14:paraId="3DD8F8BC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7BD5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5367" w14:textId="77777777" w:rsidR="00C840D3" w:rsidRPr="0079630F" w:rsidRDefault="00C840D3" w:rsidP="005765CF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177D52AA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14001E1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B07E2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3CCC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64FB33D3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0336D51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E21AE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EF031" w14:textId="77777777" w:rsidR="00C840D3" w:rsidRPr="0079630F" w:rsidRDefault="00C840D3" w:rsidP="005765CF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78417BC9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7137C8AD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AA68E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7A70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7A0A1E42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1AFAC6F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9B0C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ADB20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quota threshold is reached</w:t>
            </w:r>
          </w:p>
        </w:tc>
        <w:tc>
          <w:tcPr>
            <w:tcW w:w="626" w:type="pct"/>
          </w:tcPr>
          <w:p w14:paraId="1A752435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6F98349F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FD709" w14:textId="77777777" w:rsidR="00C840D3" w:rsidRPr="0079630F" w:rsidRDefault="00C840D3" w:rsidP="005765C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3DEC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362975C7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4E5ACA2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B617" w14:textId="77777777" w:rsidR="00C840D3" w:rsidRPr="0079630F" w:rsidRDefault="00C840D3" w:rsidP="005765CF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73C9" w14:textId="77777777" w:rsidR="00C840D3" w:rsidRPr="0079630F" w:rsidRDefault="00C840D3" w:rsidP="005765C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7C43C147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4F656B1A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789C" w14:textId="77777777" w:rsidR="00C840D3" w:rsidRPr="0079630F" w:rsidRDefault="00C840D3" w:rsidP="005765CF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AE9E" w14:textId="77777777" w:rsidR="00C840D3" w:rsidRPr="0079630F" w:rsidRDefault="00C840D3" w:rsidP="005765CF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4B8BDB35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28F188AB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9F0A" w14:textId="77777777" w:rsidR="00C840D3" w:rsidRPr="0079630F" w:rsidRDefault="00C840D3" w:rsidP="005765CF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E6E5" w14:textId="77777777" w:rsidR="00C840D3" w:rsidRPr="0079630F" w:rsidRDefault="00C840D3" w:rsidP="005765CF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5FFDDC19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38E6D7D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4DCF0" w14:textId="77777777" w:rsidR="00C840D3" w:rsidRPr="0079630F" w:rsidRDefault="00C840D3" w:rsidP="005765CF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4B5" w14:textId="77777777" w:rsidR="00C840D3" w:rsidRPr="0079630F" w:rsidRDefault="00C840D3" w:rsidP="005765CF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1628DE5A" w14:textId="77777777" w:rsidR="00C840D3" w:rsidRPr="0079630F" w:rsidRDefault="00C840D3" w:rsidP="005765CF">
            <w:pPr>
              <w:pStyle w:val="TAL"/>
            </w:pPr>
            <w:r w:rsidRPr="00DB04C5">
              <w:t>NSACF</w:t>
            </w:r>
          </w:p>
        </w:tc>
      </w:tr>
      <w:tr w:rsidR="00C840D3" w:rsidRPr="00BD6F46" w14:paraId="10124B05" w14:textId="77777777" w:rsidTr="005765CF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264D1" w14:textId="77777777" w:rsidR="00C840D3" w:rsidRPr="0079630F" w:rsidRDefault="00C840D3" w:rsidP="005765CF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C840D3" w:rsidRPr="00BD6F46" w14:paraId="310635F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AEEC" w14:textId="77777777" w:rsidR="00C840D3" w:rsidRPr="0079630F" w:rsidRDefault="00C840D3" w:rsidP="005765CF">
            <w:pPr>
              <w:pStyle w:val="TAL"/>
            </w:pPr>
            <w:r w:rsidRPr="00740984">
              <w:rPr>
                <w:rFonts w:eastAsia="等线"/>
                <w:lang w:val="en-US" w:eastAsia="zh-CN" w:bidi="ar-IQ"/>
              </w:rPr>
              <w:t>MBS_CONNECTION_ESTABLISHED_WITH_NG-RAN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5EBE" w14:textId="77777777" w:rsidR="00C840D3" w:rsidRPr="0079630F" w:rsidRDefault="00C840D3" w:rsidP="005765C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070A4BAF" w14:textId="77777777" w:rsidR="00C840D3" w:rsidRPr="0079630F" w:rsidRDefault="00C840D3" w:rsidP="005765C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C840D3" w:rsidRPr="00BD6F46" w14:paraId="7F0B6E69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04651" w14:textId="77777777" w:rsidR="00C840D3" w:rsidRPr="0079630F" w:rsidRDefault="00C840D3" w:rsidP="005765CF">
            <w:pPr>
              <w:pStyle w:val="TAL"/>
            </w:pPr>
            <w:r w:rsidRPr="00740984">
              <w:rPr>
                <w:lang w:bidi="ar-IQ"/>
              </w:rPr>
              <w:t>MBS_CONNECTION_RELEASED_WITH_NG-RAN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671F8" w14:textId="77777777" w:rsidR="00C840D3" w:rsidRPr="0079630F" w:rsidRDefault="00C840D3" w:rsidP="005765CF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6C6F25D6" w14:textId="77777777" w:rsidR="00C840D3" w:rsidRPr="0079630F" w:rsidRDefault="00C840D3" w:rsidP="005765C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C840D3" w:rsidRPr="00BD6F46" w14:paraId="5B18AB33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B318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val="en-US" w:eastAsia="zh-CN" w:bidi="ar-IQ"/>
              </w:rPr>
              <w:t>MBS_CONNECTION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ESTABLISHED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WITH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E90C8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 xml:space="preserve"> new </w:t>
            </w:r>
            <w:r>
              <w:rPr>
                <w:rFonts w:hint="eastAsia"/>
                <w:lang w:val="en-US" w:eastAsia="zh-CN"/>
              </w:rPr>
              <w:t>UPF</w:t>
            </w:r>
            <w:r>
              <w:t xml:space="preserve"> has established connection with MB-UPF in the MBS session.</w:t>
            </w:r>
          </w:p>
        </w:tc>
        <w:tc>
          <w:tcPr>
            <w:tcW w:w="626" w:type="pct"/>
          </w:tcPr>
          <w:p w14:paraId="7BC54C9A" w14:textId="77777777" w:rsidR="00C840D3" w:rsidRDefault="00C840D3" w:rsidP="005765C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C840D3" w:rsidRPr="00BD6F46" w14:paraId="63F03192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CBC16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eastAsia="等线" w:hint="eastAsia"/>
                <w:lang w:val="en-US" w:eastAsia="zh-CN" w:bidi="ar-IQ"/>
              </w:rPr>
              <w:t>MBS_CONNECTION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RELEASED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WITH</w:t>
            </w:r>
            <w:r>
              <w:rPr>
                <w:rFonts w:eastAsia="等线"/>
                <w:lang w:val="en-US" w:eastAsia="zh-CN" w:bidi="ar-IQ"/>
              </w:rPr>
              <w:t>_</w:t>
            </w:r>
            <w:r>
              <w:rPr>
                <w:rFonts w:eastAsia="等线" w:hint="eastAsia"/>
                <w:lang w:val="en-US" w:eastAsia="zh-CN" w:bidi="ar-IQ"/>
              </w:rPr>
              <w:t>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7BCC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 xml:space="preserve"> used </w:t>
            </w:r>
            <w:r>
              <w:rPr>
                <w:rFonts w:hint="eastAsia"/>
                <w:lang w:val="en-US" w:eastAsia="zh-CN"/>
              </w:rPr>
              <w:t>UPF</w:t>
            </w:r>
            <w:r>
              <w:t xml:space="preserve"> has released connection with MB-UPF in the MBS session.</w:t>
            </w:r>
          </w:p>
        </w:tc>
        <w:tc>
          <w:tcPr>
            <w:tcW w:w="626" w:type="pct"/>
          </w:tcPr>
          <w:p w14:paraId="733218D9" w14:textId="77777777" w:rsidR="00C840D3" w:rsidRDefault="00C840D3" w:rsidP="005765C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C840D3" w:rsidRPr="00BD6F46" w14:paraId="6E1CAB1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87E2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en-US" w:eastAsia="zh-CN"/>
              </w:rPr>
              <w:t>MBS_SESSION_ACTIVITY_STATUS_CHANGE_TO_ACTIVE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9468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Multicast MBS session activity status has changed to active.</w:t>
            </w:r>
          </w:p>
        </w:tc>
        <w:tc>
          <w:tcPr>
            <w:tcW w:w="626" w:type="pct"/>
          </w:tcPr>
          <w:p w14:paraId="17E95989" w14:textId="77777777" w:rsidR="00C840D3" w:rsidRDefault="00C840D3" w:rsidP="005765C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C840D3" w:rsidRPr="00BD6F46" w14:paraId="57FC9961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A442" w14:textId="77777777" w:rsidR="00C840D3" w:rsidRPr="00740984" w:rsidRDefault="00C840D3" w:rsidP="005765C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val="en-US" w:eastAsia="zh-CN"/>
              </w:rPr>
              <w:t>MBS_SESSION_ACTIVITY_STATUS_CHANGE_TO_INACTIVE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96632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Multicast MBS session activity status has changed to inactive.</w:t>
            </w:r>
          </w:p>
        </w:tc>
        <w:tc>
          <w:tcPr>
            <w:tcW w:w="626" w:type="pct"/>
          </w:tcPr>
          <w:p w14:paraId="42126D6C" w14:textId="77777777" w:rsidR="00C840D3" w:rsidRDefault="00C840D3" w:rsidP="005765CF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5MBS_CH</w:t>
            </w:r>
            <w:r>
              <w:fldChar w:fldCharType="end"/>
            </w:r>
          </w:p>
        </w:tc>
      </w:tr>
      <w:tr w:rsidR="00C840D3" w:rsidRPr="00BD6F46" w14:paraId="2DC8AE68" w14:textId="77777777" w:rsidTr="005765CF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1394" w14:textId="77777777" w:rsidR="00C840D3" w:rsidRDefault="00C840D3" w:rsidP="005765C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MBS_SESSION_CONTEXT_UPDATE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CD97A" w14:textId="77777777" w:rsidR="00C840D3" w:rsidRDefault="00C840D3" w:rsidP="005765C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2F18BD">
              <w:rPr>
                <w:lang w:eastAsia="zh-CN"/>
              </w:rPr>
              <w:t>pdate the service requirement by an AF for an ongoing Multicast MBS Session</w:t>
            </w:r>
          </w:p>
        </w:tc>
        <w:tc>
          <w:tcPr>
            <w:tcW w:w="626" w:type="pct"/>
          </w:tcPr>
          <w:p w14:paraId="67CFE673" w14:textId="77777777" w:rsidR="00C840D3" w:rsidRDefault="00C840D3" w:rsidP="005765CF">
            <w:pPr>
              <w:pStyle w:val="TAL"/>
            </w:pPr>
            <w:r>
              <w:t>5MBS_CH</w:t>
            </w:r>
          </w:p>
        </w:tc>
      </w:tr>
    </w:tbl>
    <w:p w14:paraId="3E39BB58" w14:textId="77777777" w:rsidR="00C840D3" w:rsidRPr="00C840D3" w:rsidRDefault="00C840D3" w:rsidP="00C840D3">
      <w:pPr>
        <w:rPr>
          <w:rFonts w:eastAsia="宋体"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05DBE" w14:paraId="2BB2427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p w14:paraId="153BA193" w14:textId="77777777" w:rsidR="00005DBE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0ABD22C" w14:textId="77777777" w:rsidR="00005DBE" w:rsidRDefault="00005DBE"/>
    <w:sectPr w:rsidR="00005DB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C6CA6" w14:textId="77777777" w:rsidR="003A248A" w:rsidRDefault="003A248A">
      <w:pPr>
        <w:spacing w:after="0"/>
      </w:pPr>
      <w:r>
        <w:separator/>
      </w:r>
    </w:p>
  </w:endnote>
  <w:endnote w:type="continuationSeparator" w:id="0">
    <w:p w14:paraId="23B8B600" w14:textId="77777777" w:rsidR="003A248A" w:rsidRDefault="003A2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CD85A" w14:textId="77777777" w:rsidR="00E15FC5" w:rsidRDefault="00E15FC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5A07" w14:textId="77777777" w:rsidR="00E15FC5" w:rsidRDefault="00E15FC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08A21" w14:textId="77777777" w:rsidR="00E15FC5" w:rsidRDefault="00E15FC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5BC6C" w14:textId="77777777" w:rsidR="003A248A" w:rsidRDefault="003A248A">
      <w:pPr>
        <w:spacing w:after="0"/>
      </w:pPr>
      <w:r>
        <w:separator/>
      </w:r>
    </w:p>
  </w:footnote>
  <w:footnote w:type="continuationSeparator" w:id="0">
    <w:p w14:paraId="2A518ABB" w14:textId="77777777" w:rsidR="003A248A" w:rsidRDefault="003A2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7B45" w14:textId="77777777" w:rsidR="00005DB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C1210" w14:textId="77777777" w:rsidR="00E15FC5" w:rsidRDefault="00E15FC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8B02A" w14:textId="77777777" w:rsidR="00E15FC5" w:rsidRDefault="00E15FC5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209A" w14:textId="77777777" w:rsidR="00005DBE" w:rsidRDefault="00005DBE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04ACC" w14:textId="77777777" w:rsidR="00005DBE" w:rsidRDefault="00000000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945C" w14:textId="77777777" w:rsidR="00005DBE" w:rsidRDefault="00005DB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oy">
    <w15:presenceInfo w15:providerId="None" w15:userId="lu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5DBE"/>
    <w:rsid w:val="00012F57"/>
    <w:rsid w:val="00022E4A"/>
    <w:rsid w:val="0002624A"/>
    <w:rsid w:val="0004199A"/>
    <w:rsid w:val="000652F3"/>
    <w:rsid w:val="00070E09"/>
    <w:rsid w:val="0007189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93E5A"/>
    <w:rsid w:val="001A08B3"/>
    <w:rsid w:val="001A7B60"/>
    <w:rsid w:val="001B09D9"/>
    <w:rsid w:val="001B52F0"/>
    <w:rsid w:val="001B7A65"/>
    <w:rsid w:val="001E41F3"/>
    <w:rsid w:val="002062A4"/>
    <w:rsid w:val="00211EDC"/>
    <w:rsid w:val="002370EE"/>
    <w:rsid w:val="0026004D"/>
    <w:rsid w:val="002640DD"/>
    <w:rsid w:val="00275D12"/>
    <w:rsid w:val="00284FEB"/>
    <w:rsid w:val="002860C4"/>
    <w:rsid w:val="002A17E4"/>
    <w:rsid w:val="002B5741"/>
    <w:rsid w:val="002C1E5F"/>
    <w:rsid w:val="002C6C19"/>
    <w:rsid w:val="002E472E"/>
    <w:rsid w:val="002F45FA"/>
    <w:rsid w:val="002F714B"/>
    <w:rsid w:val="00305409"/>
    <w:rsid w:val="00314F8D"/>
    <w:rsid w:val="003408EB"/>
    <w:rsid w:val="003609EF"/>
    <w:rsid w:val="0036231A"/>
    <w:rsid w:val="00374DD4"/>
    <w:rsid w:val="003A248A"/>
    <w:rsid w:val="003E1A36"/>
    <w:rsid w:val="00410371"/>
    <w:rsid w:val="004242F1"/>
    <w:rsid w:val="00465183"/>
    <w:rsid w:val="004A3695"/>
    <w:rsid w:val="004A75A0"/>
    <w:rsid w:val="004B75B7"/>
    <w:rsid w:val="004D749D"/>
    <w:rsid w:val="005018E4"/>
    <w:rsid w:val="005141D9"/>
    <w:rsid w:val="0051580D"/>
    <w:rsid w:val="00542BA4"/>
    <w:rsid w:val="00547111"/>
    <w:rsid w:val="00592D74"/>
    <w:rsid w:val="00593F55"/>
    <w:rsid w:val="005D7350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1653A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50AA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6CB8"/>
    <w:rsid w:val="009664A1"/>
    <w:rsid w:val="009741B3"/>
    <w:rsid w:val="009777D9"/>
    <w:rsid w:val="00991B88"/>
    <w:rsid w:val="009A5753"/>
    <w:rsid w:val="009A579D"/>
    <w:rsid w:val="009D39EB"/>
    <w:rsid w:val="009E3297"/>
    <w:rsid w:val="009F734F"/>
    <w:rsid w:val="00A11522"/>
    <w:rsid w:val="00A117D5"/>
    <w:rsid w:val="00A246B6"/>
    <w:rsid w:val="00A272E3"/>
    <w:rsid w:val="00A47E70"/>
    <w:rsid w:val="00A50CF0"/>
    <w:rsid w:val="00A75246"/>
    <w:rsid w:val="00A7671C"/>
    <w:rsid w:val="00AA2CBC"/>
    <w:rsid w:val="00AB491F"/>
    <w:rsid w:val="00AC5820"/>
    <w:rsid w:val="00AD1CD8"/>
    <w:rsid w:val="00AD3A35"/>
    <w:rsid w:val="00B136BA"/>
    <w:rsid w:val="00B258BB"/>
    <w:rsid w:val="00B25D6B"/>
    <w:rsid w:val="00B35E98"/>
    <w:rsid w:val="00B65444"/>
    <w:rsid w:val="00B67B97"/>
    <w:rsid w:val="00B968C8"/>
    <w:rsid w:val="00BA3EC5"/>
    <w:rsid w:val="00BA51D9"/>
    <w:rsid w:val="00BB5DFC"/>
    <w:rsid w:val="00BD279D"/>
    <w:rsid w:val="00BD6BB8"/>
    <w:rsid w:val="00C45E84"/>
    <w:rsid w:val="00C66BA2"/>
    <w:rsid w:val="00C72AEC"/>
    <w:rsid w:val="00C840D3"/>
    <w:rsid w:val="00C870F6"/>
    <w:rsid w:val="00C95985"/>
    <w:rsid w:val="00CB6B90"/>
    <w:rsid w:val="00CC5026"/>
    <w:rsid w:val="00CC5353"/>
    <w:rsid w:val="00CC68D0"/>
    <w:rsid w:val="00CD5283"/>
    <w:rsid w:val="00D03F9A"/>
    <w:rsid w:val="00D06D51"/>
    <w:rsid w:val="00D12234"/>
    <w:rsid w:val="00D24991"/>
    <w:rsid w:val="00D50255"/>
    <w:rsid w:val="00D66520"/>
    <w:rsid w:val="00D84AE9"/>
    <w:rsid w:val="00D9124E"/>
    <w:rsid w:val="00DC00C6"/>
    <w:rsid w:val="00DD4660"/>
    <w:rsid w:val="00DE34CF"/>
    <w:rsid w:val="00E0236E"/>
    <w:rsid w:val="00E13F3D"/>
    <w:rsid w:val="00E15FC5"/>
    <w:rsid w:val="00E30227"/>
    <w:rsid w:val="00E34898"/>
    <w:rsid w:val="00E40BD0"/>
    <w:rsid w:val="00EB09B7"/>
    <w:rsid w:val="00EE6CE9"/>
    <w:rsid w:val="00EE7D7C"/>
    <w:rsid w:val="00EE7EB7"/>
    <w:rsid w:val="00EF681E"/>
    <w:rsid w:val="00F02569"/>
    <w:rsid w:val="00F02DE3"/>
    <w:rsid w:val="00F07DD9"/>
    <w:rsid w:val="00F25D98"/>
    <w:rsid w:val="00F300FB"/>
    <w:rsid w:val="00F97AF5"/>
    <w:rsid w:val="00FB6386"/>
    <w:rsid w:val="02BA075A"/>
    <w:rsid w:val="063362B9"/>
    <w:rsid w:val="10EA4766"/>
    <w:rsid w:val="150870B3"/>
    <w:rsid w:val="19C26650"/>
    <w:rsid w:val="21690C01"/>
    <w:rsid w:val="2FBD54F4"/>
    <w:rsid w:val="39F446D0"/>
    <w:rsid w:val="3E330175"/>
    <w:rsid w:val="481329C0"/>
    <w:rsid w:val="5BAF6C35"/>
    <w:rsid w:val="630531B4"/>
    <w:rsid w:val="6ED54E81"/>
    <w:rsid w:val="7063100B"/>
    <w:rsid w:val="7B1736CD"/>
    <w:rsid w:val="7CF1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BB5E06"/>
  <w15:docId w15:val="{52351A92-0DA6-4AF7-AB8F-400FFCF4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D12234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link w:val="TAL"/>
    <w:rsid w:val="00D12234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12234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locked/>
    <w:rsid w:val="00D12234"/>
    <w:rPr>
      <w:rFonts w:ascii="Arial" w:eastAsia="Times New Roma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12234"/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qFormat/>
    <w:rsid w:val="00F0256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F0256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2168</Words>
  <Characters>12426</Characters>
  <Application>Microsoft Office Word</Application>
  <DocSecurity>0</DocSecurity>
  <Lines>1035</Lines>
  <Paragraphs>521</Paragraphs>
  <ScaleCrop>false</ScaleCrop>
  <Company>3GPP Support Team</Company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18</cp:revision>
  <cp:lastPrinted>2411-12-31T15:59:00Z</cp:lastPrinted>
  <dcterms:created xsi:type="dcterms:W3CDTF">2025-10-02T02:33:00Z</dcterms:created>
  <dcterms:modified xsi:type="dcterms:W3CDTF">2025-10-02T05:40:00Z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2052-12.1.0.22529</vt:lpwstr>
  </property>
  <property fmtid="{D5CDD505-2E9C-101B-9397-08002B2CF9AE}" pid="23" name="ICV">
    <vt:lpwstr>BF285D67A93E424A9B419C8FD9373951_13</vt:lpwstr>
  </property>
</Properties>
</file>